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3C36F33F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0C539B">
        <w:rPr>
          <w:b/>
          <w:i/>
          <w:noProof/>
          <w:sz w:val="28"/>
        </w:rPr>
        <w:t>2208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 xml:space="preserve">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B6F899" w:rsidR="001E41F3" w:rsidRPr="00410371" w:rsidRDefault="00D363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33.</w:t>
            </w:r>
            <w:r w:rsidR="000B4013">
              <w:rPr>
                <w:b/>
                <w:noProof/>
                <w:sz w:val="28"/>
              </w:rPr>
              <w:t>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3C263E" w:rsidR="001E41F3" w:rsidRPr="00410371" w:rsidRDefault="00D363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D848E2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9773" w:rsidR="001E41F3" w:rsidRPr="00410371" w:rsidRDefault="00D363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391FB" w:rsidR="001E41F3" w:rsidRPr="00410371" w:rsidRDefault="00D363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1</w:t>
            </w:r>
            <w:r w:rsidR="00207D18">
              <w:rPr>
                <w:b/>
                <w:noProof/>
                <w:sz w:val="28"/>
              </w:rPr>
              <w:t>8</w:t>
            </w:r>
            <w:r w:rsidR="0092559D">
              <w:rPr>
                <w:b/>
                <w:noProof/>
                <w:sz w:val="28"/>
              </w:rPr>
              <w:t>.</w:t>
            </w:r>
            <w:r w:rsidR="00207D18">
              <w:rPr>
                <w:b/>
                <w:noProof/>
                <w:sz w:val="28"/>
              </w:rPr>
              <w:t>2</w:t>
            </w:r>
            <w:r w:rsidR="0092559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5A437" w:rsidR="001E41F3" w:rsidRDefault="00920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474A4E">
              <w:rPr>
                <w:noProof/>
              </w:rPr>
              <w:t>C</w:t>
            </w:r>
            <w:r>
              <w:rPr>
                <w:noProof/>
              </w:rPr>
              <w:t xml:space="preserve">ase for </w:t>
            </w:r>
            <w:r w:rsidR="000C59D1">
              <w:rPr>
                <w:noProof/>
              </w:rPr>
              <w:t>Intra-VNF</w:t>
            </w:r>
            <w:r>
              <w:rPr>
                <w:noProof/>
              </w:rPr>
              <w:t xml:space="preserve"> Communication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91697" w:rsidR="001E41F3" w:rsidRDefault="004608E5">
            <w:pPr>
              <w:pStyle w:val="CRCoverPage"/>
              <w:spacing w:after="0"/>
              <w:ind w:left="100"/>
              <w:rPr>
                <w:noProof/>
              </w:rPr>
            </w:pPr>
            <w:r w:rsidRPr="004608E5">
              <w:rPr>
                <w:noProof/>
              </w:rP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666AED" w:rsidR="001E41F3" w:rsidRDefault="00D63A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20B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</w:t>
            </w:r>
            <w:r w:rsidR="00265CD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667BD" w:rsidR="001E41F3" w:rsidRDefault="002F6D9F" w:rsidP="00C6578E">
            <w:pPr>
              <w:pStyle w:val="CRCoverPage"/>
              <w:spacing w:after="0"/>
              <w:rPr>
                <w:noProof/>
              </w:rPr>
            </w:pPr>
            <w:r w:rsidRPr="002F6D9F">
              <w:rPr>
                <w:noProof/>
              </w:rPr>
              <w:t xml:space="preserve">Monolithic </w:t>
            </w:r>
            <w:r w:rsidR="00616C1A">
              <w:rPr>
                <w:noProof/>
              </w:rPr>
              <w:t>NF</w:t>
            </w:r>
            <w:r w:rsidR="003D74AD">
              <w:rPr>
                <w:noProof/>
              </w:rPr>
              <w:t>s</w:t>
            </w:r>
            <w:r w:rsidRPr="002F6D9F">
              <w:rPr>
                <w:noProof/>
              </w:rPr>
              <w:t xml:space="preserve"> communica</w:t>
            </w:r>
            <w:r w:rsidR="0096258D">
              <w:rPr>
                <w:noProof/>
              </w:rPr>
              <w:t>te</w:t>
            </w:r>
            <w:r w:rsidRPr="002F6D9F">
              <w:rPr>
                <w:noProof/>
              </w:rPr>
              <w:t xml:space="preserve"> </w:t>
            </w:r>
            <w:r w:rsidR="005402D0">
              <w:rPr>
                <w:noProof/>
              </w:rPr>
              <w:t>using</w:t>
            </w:r>
            <w:r w:rsidRPr="002F6D9F">
              <w:rPr>
                <w:noProof/>
              </w:rPr>
              <w:t xml:space="preserve"> inter-process communication</w:t>
            </w:r>
            <w:r w:rsidR="005402D0">
              <w:rPr>
                <w:noProof/>
              </w:rPr>
              <w:t xml:space="preserve"> means</w:t>
            </w:r>
            <w:r w:rsidR="0096258D">
              <w:rPr>
                <w:noProof/>
              </w:rPr>
              <w:t>.</w:t>
            </w:r>
            <w:r w:rsidRPr="002F6D9F">
              <w:rPr>
                <w:noProof/>
              </w:rPr>
              <w:t xml:space="preserve"> </w:t>
            </w:r>
            <w:r w:rsidR="00850F74" w:rsidRPr="00850F74">
              <w:rPr>
                <w:noProof/>
              </w:rPr>
              <w:t xml:space="preserve">One  challenge when moving to microservices-based </w:t>
            </w:r>
            <w:r w:rsidR="008F013A">
              <w:rPr>
                <w:noProof/>
              </w:rPr>
              <w:t>NF</w:t>
            </w:r>
            <w:r w:rsidR="00850F74" w:rsidRPr="00850F74">
              <w:rPr>
                <w:noProof/>
              </w:rPr>
              <w:t xml:space="preserve"> is the communication mechanism </w:t>
            </w:r>
            <w:r w:rsidR="008F013A">
              <w:rPr>
                <w:noProof/>
              </w:rPr>
              <w:t>between microservices</w:t>
            </w:r>
            <w:r w:rsidR="00EC0B45">
              <w:rPr>
                <w:noProof/>
              </w:rPr>
              <w:t xml:space="preserve"> of </w:t>
            </w:r>
            <w:r w:rsidR="00065F0E">
              <w:rPr>
                <w:noProof/>
              </w:rPr>
              <w:t>a N</w:t>
            </w:r>
            <w:r w:rsidR="00D718B0">
              <w:rPr>
                <w:noProof/>
              </w:rPr>
              <w:t>F</w:t>
            </w:r>
            <w:r w:rsidR="008F013A">
              <w:rPr>
                <w:noProof/>
              </w:rPr>
              <w:t xml:space="preserve">. </w:t>
            </w:r>
            <w:r w:rsidR="00370C1D" w:rsidRPr="00370C1D">
              <w:rPr>
                <w:noProof/>
              </w:rPr>
              <w:t>Because microservices are distributed</w:t>
            </w:r>
            <w:r w:rsidR="008E483B">
              <w:rPr>
                <w:noProof/>
              </w:rPr>
              <w:t xml:space="preserve"> and should</w:t>
            </w:r>
            <w:r w:rsidR="00370C1D" w:rsidRPr="00370C1D">
              <w:rPr>
                <w:noProof/>
              </w:rPr>
              <w:t xml:space="preserve"> communicate with each other by inter-service communication on network level. </w:t>
            </w:r>
            <w:r w:rsidR="00C6578E">
              <w:rPr>
                <w:noProof/>
              </w:rPr>
              <w:t xml:space="preserve">VNFCIs belonging to the same VNF </w:t>
            </w:r>
            <w:r w:rsidR="00D50899">
              <w:rPr>
                <w:noProof/>
              </w:rPr>
              <w:t>c</w:t>
            </w:r>
            <w:r w:rsidR="001776D0">
              <w:rPr>
                <w:noProof/>
              </w:rPr>
              <w:t xml:space="preserve">ould be </w:t>
            </w:r>
            <w:r w:rsidR="00E70D55">
              <w:rPr>
                <w:noProof/>
              </w:rPr>
              <w:t>developed and deployed</w:t>
            </w:r>
            <w:r w:rsidR="00941E9B">
              <w:rPr>
                <w:noProof/>
              </w:rPr>
              <w:t xml:space="preserve"> </w:t>
            </w:r>
            <w:r w:rsidR="00A23337">
              <w:rPr>
                <w:noProof/>
              </w:rPr>
              <w:t xml:space="preserve">using </w:t>
            </w:r>
            <w:r w:rsidR="00957305">
              <w:rPr>
                <w:noProof/>
              </w:rPr>
              <w:t xml:space="preserve">an </w:t>
            </w:r>
            <w:r w:rsidR="00941E9B">
              <w:rPr>
                <w:noProof/>
              </w:rPr>
              <w:t>microservices architect</w:t>
            </w:r>
            <w:r w:rsidR="00957305">
              <w:rPr>
                <w:noProof/>
              </w:rPr>
              <w:t>ure</w:t>
            </w:r>
            <w:r w:rsidR="00D50899">
              <w:rPr>
                <w:noProof/>
              </w:rPr>
              <w:t>.</w:t>
            </w:r>
            <w:r w:rsidR="0015381A">
              <w:rPr>
                <w:noProof/>
              </w:rPr>
              <w:t xml:space="preserve"> </w:t>
            </w:r>
            <w:r w:rsidR="00313A96">
              <w:rPr>
                <w:noProof/>
              </w:rPr>
              <w:t>Security of VNFCI</w:t>
            </w:r>
            <w:r w:rsidR="00745299">
              <w:rPr>
                <w:noProof/>
              </w:rPr>
              <w:t>s</w:t>
            </w:r>
            <w:r w:rsidR="00313A96">
              <w:rPr>
                <w:noProof/>
              </w:rPr>
              <w:t xml:space="preserve"> communication needs to be tested</w:t>
            </w:r>
            <w:r w:rsidR="007A1DC6">
              <w:rPr>
                <w:noProof/>
              </w:rPr>
              <w:t>.</w:t>
            </w:r>
            <w:r w:rsidR="00D5089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8ADCC9" w:rsidR="001E41F3" w:rsidRDefault="00C6578E" w:rsidP="00745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test case for intra-VNF</w:t>
            </w:r>
            <w:r w:rsidR="00745299">
              <w:rPr>
                <w:noProof/>
              </w:rPr>
              <w:t xml:space="preserve"> (inter VNFCI</w:t>
            </w:r>
            <w:r w:rsidR="00BA6ED1">
              <w:rPr>
                <w:noProof/>
              </w:rPr>
              <w:t>)</w:t>
            </w:r>
            <w:r>
              <w:rPr>
                <w:noProof/>
              </w:rPr>
              <w:t xml:space="preserve"> communication interface</w:t>
            </w:r>
            <w:r w:rsidRPr="0008338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BB033" w:rsidR="001E41F3" w:rsidRDefault="00E4405F" w:rsidP="000C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coverage not </w:t>
            </w:r>
            <w:r w:rsidR="002648DD">
              <w:rPr>
                <w:noProof/>
              </w:rPr>
              <w:t>complete</w:t>
            </w:r>
            <w:r w:rsidR="003A43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19915" w:rsidR="001E41F3" w:rsidRDefault="00C50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F1198A">
              <w:rPr>
                <w:noProof/>
              </w:rPr>
              <w:t>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del w:id="1" w:author="Author"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64BF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62E415E1">
        <w:rPr>
          <w:i/>
          <w:iCs/>
          <w:color w:val="FF0000"/>
          <w:sz w:val="40"/>
          <w:szCs w:val="40"/>
        </w:rPr>
        <w:lastRenderedPageBreak/>
        <w:t>******Start of changes*****</w:t>
      </w:r>
    </w:p>
    <w:p w14:paraId="071A97A6" w14:textId="6D83DB68" w:rsidR="00C50D4E" w:rsidRPr="00C50D4E" w:rsidRDefault="65B1AD44" w:rsidP="62E415E1">
      <w:pPr>
        <w:pStyle w:val="Heading3"/>
        <w:rPr>
          <w:ins w:id="2" w:author="Author"/>
          <w:rFonts w:eastAsia="MS Mincho"/>
        </w:rPr>
      </w:pPr>
      <w:ins w:id="3" w:author="Author">
        <w:r w:rsidRPr="62E415E1">
          <w:rPr>
            <w:rFonts w:eastAsia="MS Mincho"/>
          </w:rPr>
          <w:t>4.3.6.</w:t>
        </w:r>
        <w:r w:rsidR="004E0E56">
          <w:rPr>
            <w:rFonts w:eastAsia="MS Mincho"/>
          </w:rPr>
          <w:t>x</w:t>
        </w:r>
        <w:r w:rsidR="00C50D4E">
          <w:tab/>
        </w:r>
        <w:r w:rsidRPr="62E415E1">
          <w:rPr>
            <w:rFonts w:eastAsia="MS Mincho"/>
          </w:rPr>
          <w:t xml:space="preserve">Intra VNF communication  </w:t>
        </w:r>
      </w:ins>
    </w:p>
    <w:p w14:paraId="1A703C32" w14:textId="23A5954F" w:rsidR="00C50D4E" w:rsidRPr="00C50D4E" w:rsidRDefault="65B1AD44" w:rsidP="62E415E1">
      <w:pPr>
        <w:rPr>
          <w:ins w:id="4" w:author="Author"/>
        </w:rPr>
      </w:pPr>
      <w:ins w:id="5" w:author="Author">
        <w:r w:rsidRPr="62E415E1">
          <w:rPr>
            <w:i/>
            <w:iCs/>
          </w:rPr>
          <w:t>Requirement Name</w:t>
        </w:r>
        <w:r>
          <w:t>: secure intra-VNF communication</w:t>
        </w:r>
      </w:ins>
    </w:p>
    <w:p w14:paraId="2A6594A3" w14:textId="77777777" w:rsidR="00C50D4E" w:rsidRPr="00C50D4E" w:rsidRDefault="65B1AD44" w:rsidP="62E415E1">
      <w:pPr>
        <w:rPr>
          <w:ins w:id="6" w:author="Author"/>
        </w:rPr>
      </w:pPr>
      <w:ins w:id="7" w:author="Author">
        <w:r w:rsidRPr="62E415E1">
          <w:rPr>
            <w:i/>
            <w:iCs/>
          </w:rPr>
          <w:t>Requirement Description</w:t>
        </w:r>
        <w:r>
          <w:t>:</w:t>
        </w:r>
      </w:ins>
    </w:p>
    <w:p w14:paraId="6293432A" w14:textId="4ECA4022" w:rsidR="00C50D4E" w:rsidRPr="00C50D4E" w:rsidRDefault="65B1AD44" w:rsidP="62E415E1">
      <w:pPr>
        <w:rPr>
          <w:ins w:id="8" w:author="Author"/>
        </w:rPr>
      </w:pPr>
      <w:ins w:id="9" w:author="Author">
        <w:r>
          <w:t>The interface used for the communication between the VNFCIs (VNF Component Instances) of a VNF (intra-VNF traffic) shall be authenticated and protected to prevent the security threats related to insecure network communications.</w:t>
        </w:r>
      </w:ins>
    </w:p>
    <w:p w14:paraId="6F7741D2" w14:textId="655D3E0D" w:rsidR="00C50D4E" w:rsidRPr="00C50D4E" w:rsidRDefault="65B1AD44" w:rsidP="62E415E1">
      <w:pPr>
        <w:rPr>
          <w:ins w:id="10" w:author="Author"/>
          <w:i/>
          <w:iCs/>
          <w:lang w:eastAsia="zh-CN"/>
        </w:rPr>
      </w:pPr>
      <w:ins w:id="11" w:author="Author">
        <w:r w:rsidRPr="62E415E1">
          <w:rPr>
            <w:i/>
            <w:iCs/>
            <w:lang w:eastAsia="zh-CN"/>
          </w:rPr>
          <w:t xml:space="preserve">Threat Reference: </w:t>
        </w:r>
        <w:r w:rsidRPr="62E415E1">
          <w:rPr>
            <w:rFonts w:eastAsia="Yu Gothic UI"/>
            <w:lang w:eastAsia="zh-CN"/>
          </w:rPr>
          <w:t>Security threat caused by insecure network services in clause 5.3.2.7.10 of TR 33.927 [3]</w:t>
        </w:r>
      </w:ins>
    </w:p>
    <w:p w14:paraId="3F37211B" w14:textId="77777777" w:rsidR="00C50D4E" w:rsidRPr="00C50D4E" w:rsidRDefault="65B1AD44" w:rsidP="62E415E1">
      <w:pPr>
        <w:rPr>
          <w:ins w:id="12" w:author="Author"/>
        </w:rPr>
      </w:pPr>
      <w:ins w:id="13" w:author="Author">
        <w:r w:rsidRPr="62E415E1">
          <w:rPr>
            <w:i/>
            <w:iCs/>
          </w:rPr>
          <w:t>Test case</w:t>
        </w:r>
        <w:r>
          <w:t xml:space="preserve">: </w:t>
        </w:r>
      </w:ins>
    </w:p>
    <w:p w14:paraId="0A619615" w14:textId="30CFE92B" w:rsidR="00C50D4E" w:rsidRPr="00C50D4E" w:rsidRDefault="65B1AD44" w:rsidP="62E415E1">
      <w:pPr>
        <w:rPr>
          <w:ins w:id="14" w:author="Author"/>
          <w:b/>
          <w:bCs/>
          <w:lang w:eastAsia="zh-CN"/>
        </w:rPr>
      </w:pPr>
      <w:ins w:id="15" w:author="Author">
        <w:r w:rsidRPr="62E415E1">
          <w:rPr>
            <w:b/>
            <w:bCs/>
          </w:rPr>
          <w:t xml:space="preserve">Test Name: </w:t>
        </w:r>
        <w:r>
          <w:t>TC_SECURE_INTRA-VNF_COMMUNICATION</w:t>
        </w:r>
      </w:ins>
    </w:p>
    <w:p w14:paraId="171300F6" w14:textId="77777777" w:rsidR="00C50D4E" w:rsidRPr="00C50D4E" w:rsidRDefault="65B1AD44" w:rsidP="62E415E1">
      <w:pPr>
        <w:rPr>
          <w:ins w:id="16" w:author="Author"/>
          <w:b/>
          <w:bCs/>
        </w:rPr>
      </w:pPr>
      <w:ins w:id="17" w:author="Author">
        <w:r w:rsidRPr="62E415E1">
          <w:rPr>
            <w:b/>
            <w:bCs/>
          </w:rPr>
          <w:t>Purpose:</w:t>
        </w:r>
      </w:ins>
    </w:p>
    <w:p w14:paraId="21100367" w14:textId="1E9534BB" w:rsidR="00C50D4E" w:rsidRPr="00C50D4E" w:rsidRDefault="65B1AD44" w:rsidP="62E415E1">
      <w:pPr>
        <w:rPr>
          <w:ins w:id="18" w:author="Author"/>
        </w:rPr>
      </w:pPr>
      <w:ins w:id="19" w:author="Author">
        <w:r>
          <w:t>To test whether the interface between VNFCIs of a VNF is authenticated and protected.</w:t>
        </w:r>
      </w:ins>
    </w:p>
    <w:p w14:paraId="11DB996A" w14:textId="77777777" w:rsidR="00C50D4E" w:rsidRPr="00AC0229" w:rsidRDefault="65B1AD44" w:rsidP="62E415E1">
      <w:pPr>
        <w:rPr>
          <w:ins w:id="20" w:author="Author"/>
          <w:b/>
          <w:bCs/>
        </w:rPr>
      </w:pPr>
      <w:ins w:id="21" w:author="Author">
        <w:r w:rsidRPr="00AC0229">
          <w:rPr>
            <w:b/>
            <w:bCs/>
          </w:rPr>
          <w:t>Procedure and execution steps:</w:t>
        </w:r>
      </w:ins>
    </w:p>
    <w:p w14:paraId="5359B955" w14:textId="77777777" w:rsidR="00C50D4E" w:rsidRPr="00C50D4E" w:rsidRDefault="65B1AD44" w:rsidP="62E415E1">
      <w:pPr>
        <w:rPr>
          <w:ins w:id="22" w:author="Author"/>
          <w:b/>
          <w:bCs/>
        </w:rPr>
      </w:pPr>
      <w:ins w:id="23" w:author="Author">
        <w:r w:rsidRPr="62E415E1">
          <w:rPr>
            <w:b/>
            <w:bCs/>
          </w:rPr>
          <w:t>Pre-Condition:</w:t>
        </w:r>
      </w:ins>
    </w:p>
    <w:p w14:paraId="4CB422B7" w14:textId="257B6E0C" w:rsidR="00C50D4E" w:rsidRPr="00C50D4E" w:rsidRDefault="65B1AD44" w:rsidP="62E415E1">
      <w:pPr>
        <w:pStyle w:val="B1"/>
        <w:rPr>
          <w:ins w:id="24" w:author="Author"/>
          <w:lang w:eastAsia="zh-CN"/>
        </w:rPr>
      </w:pPr>
      <w:ins w:id="25" w:author="Author">
        <w:r w:rsidRPr="3EAE7FE3">
          <w:rPr>
            <w:lang w:eastAsia="zh-CN"/>
          </w:rPr>
          <w:t>1.</w:t>
        </w:r>
        <w:r>
          <w:tab/>
        </w:r>
        <w:r w:rsidRPr="3EAE7FE3">
          <w:rPr>
            <w:lang w:eastAsia="zh-CN"/>
          </w:rPr>
          <w:t xml:space="preserve">There </w:t>
        </w:r>
        <w:r w:rsidR="430E06B8" w:rsidRPr="3EAE7FE3">
          <w:rPr>
            <w:lang w:eastAsia="zh-CN"/>
          </w:rPr>
          <w:t>is</w:t>
        </w:r>
        <w:r w:rsidRPr="3EAE7FE3">
          <w:rPr>
            <w:lang w:eastAsia="zh-CN"/>
          </w:rPr>
          <w:t xml:space="preserve"> a VNF instance on the test environment. This VNF instance has more than one VNFCI. The network between VNFCIs means intra-VNF network which is private network provided by vendor.</w:t>
        </w:r>
      </w:ins>
    </w:p>
    <w:p w14:paraId="0A68530A" w14:textId="669AFFF4" w:rsidR="00C50D4E" w:rsidRPr="00C50D4E" w:rsidRDefault="65B1AD44" w:rsidP="62E415E1">
      <w:pPr>
        <w:pStyle w:val="B1"/>
        <w:rPr>
          <w:ins w:id="26" w:author="Author"/>
          <w:lang w:eastAsia="zh-CN"/>
        </w:rPr>
      </w:pPr>
      <w:ins w:id="27" w:author="Author">
        <w:r w:rsidRPr="62E415E1">
          <w:rPr>
            <w:lang w:eastAsia="zh-CN"/>
          </w:rPr>
          <w:t>2.</w:t>
        </w:r>
        <w:r w:rsidR="00C50D4E">
          <w:tab/>
        </w:r>
        <w:r w:rsidRPr="62E415E1">
          <w:rPr>
            <w:lang w:eastAsia="zh-CN"/>
          </w:rPr>
          <w:t>The document which describes the mechanism used to enable one VNFCI of the VNF to communicate with the other VNFCIs of that VNF.</w:t>
        </w:r>
      </w:ins>
    </w:p>
    <w:p w14:paraId="6768CD11" w14:textId="0DBCF88D" w:rsidR="00C50D4E" w:rsidRPr="00003943" w:rsidRDefault="005A501F" w:rsidP="62E415E1">
      <w:pPr>
        <w:rPr>
          <w:ins w:id="28" w:author="Author"/>
          <w:b/>
          <w:lang w:eastAsia="zh-CN"/>
        </w:rPr>
      </w:pPr>
      <w:ins w:id="29" w:author="Author">
        <w:r w:rsidRPr="008317A4">
          <w:rPr>
            <w:b/>
            <w:lang w:eastAsia="zh-CN"/>
          </w:rPr>
          <w:t>Execution Steps</w:t>
        </w:r>
        <w:r w:rsidR="00D80F3B">
          <w:rPr>
            <w:b/>
            <w:lang w:eastAsia="zh-CN"/>
          </w:rPr>
          <w:t>:</w:t>
        </w:r>
      </w:ins>
    </w:p>
    <w:p w14:paraId="66B7AA77" w14:textId="68F7C1F9" w:rsidR="00B329E5" w:rsidRPr="00B329E5" w:rsidRDefault="00CA1C1A" w:rsidP="00CA1C1A">
      <w:pPr>
        <w:pStyle w:val="ListParagraph"/>
        <w:numPr>
          <w:ilvl w:val="0"/>
          <w:numId w:val="5"/>
        </w:numPr>
        <w:rPr>
          <w:ins w:id="30" w:author="Author"/>
          <w:b/>
          <w:bCs/>
        </w:rPr>
      </w:pPr>
      <w:ins w:id="31" w:author="Author">
        <w:r w:rsidRPr="00A830E4">
          <w:t xml:space="preserve">The tester </w:t>
        </w:r>
        <w:r w:rsidRPr="00A830E4">
          <w:rPr>
            <w:rFonts w:hint="eastAsia"/>
            <w:lang w:eastAsia="zh-CN"/>
          </w:rPr>
          <w:t xml:space="preserve">checks </w:t>
        </w:r>
        <w:r w:rsidR="00B329E5">
          <w:rPr>
            <w:lang w:eastAsia="zh-CN"/>
          </w:rPr>
          <w:t>that</w:t>
        </w:r>
        <w:r w:rsidRPr="00A830E4">
          <w:rPr>
            <w:rFonts w:hint="eastAsia"/>
            <w:lang w:eastAsia="zh-CN"/>
          </w:rPr>
          <w:t xml:space="preserve"> the </w:t>
        </w:r>
        <w:r w:rsidR="000325BC">
          <w:rPr>
            <w:lang w:eastAsia="zh-CN"/>
          </w:rPr>
          <w:t>interface between VNFCI</w:t>
        </w:r>
        <w:r w:rsidR="000B2672">
          <w:rPr>
            <w:lang w:eastAsia="zh-CN"/>
          </w:rPr>
          <w:t>s of a VNF</w:t>
        </w:r>
        <w:r w:rsidR="00BE1912">
          <w:rPr>
            <w:lang w:eastAsia="zh-CN"/>
          </w:rPr>
          <w:t xml:space="preserve"> is</w:t>
        </w:r>
        <w:r w:rsidR="00F943B8">
          <w:rPr>
            <w:lang w:eastAsia="zh-CN"/>
          </w:rPr>
          <w:t xml:space="preserve"> authenticated and</w:t>
        </w:r>
        <w:r w:rsidR="00BE1912">
          <w:rPr>
            <w:lang w:eastAsia="zh-CN"/>
          </w:rPr>
          <w:t xml:space="preserve"> </w:t>
        </w:r>
        <w:proofErr w:type="gramStart"/>
        <w:r w:rsidR="00BE1912">
          <w:rPr>
            <w:lang w:eastAsia="zh-CN"/>
          </w:rPr>
          <w:t>protected</w:t>
        </w:r>
        <w:proofErr w:type="gramEnd"/>
      </w:ins>
    </w:p>
    <w:p w14:paraId="67A2D914" w14:textId="76990091" w:rsidR="009144C0" w:rsidRPr="00B329E5" w:rsidRDefault="009144C0" w:rsidP="00B329E5">
      <w:pPr>
        <w:rPr>
          <w:ins w:id="32" w:author="Author"/>
          <w:b/>
          <w:bCs/>
        </w:rPr>
      </w:pPr>
      <w:ins w:id="33" w:author="Author">
        <w:r w:rsidRPr="00B329E5">
          <w:rPr>
            <w:b/>
            <w:bCs/>
          </w:rPr>
          <w:t>Expected Results:</w:t>
        </w:r>
      </w:ins>
    </w:p>
    <w:p w14:paraId="1248C322" w14:textId="47281544" w:rsidR="00704CCB" w:rsidRDefault="00704CCB" w:rsidP="00B66A0E">
      <w:pPr>
        <w:rPr>
          <w:ins w:id="34" w:author="Author"/>
          <w:lang w:eastAsia="zh-CN"/>
        </w:rPr>
      </w:pPr>
      <w:ins w:id="35" w:author="Author">
        <w:r w:rsidRPr="00A830E4">
          <w:rPr>
            <w:rFonts w:hint="eastAsia"/>
            <w:lang w:eastAsia="zh-CN"/>
          </w:rPr>
          <w:t xml:space="preserve">In the step 1, </w:t>
        </w:r>
        <w:r w:rsidR="003E2446">
          <w:rPr>
            <w:lang w:eastAsia="zh-CN"/>
          </w:rPr>
          <w:t>interface is</w:t>
        </w:r>
        <w:r w:rsidR="00F943B8">
          <w:rPr>
            <w:lang w:eastAsia="zh-CN"/>
          </w:rPr>
          <w:t xml:space="preserve"> authenticated and</w:t>
        </w:r>
        <w:r w:rsidR="003E2446">
          <w:rPr>
            <w:lang w:eastAsia="zh-CN"/>
          </w:rPr>
          <w:t xml:space="preserve"> protected.</w:t>
        </w:r>
      </w:ins>
    </w:p>
    <w:p w14:paraId="667E2068" w14:textId="0247A9C6" w:rsidR="004A503B" w:rsidRPr="00677EB4" w:rsidRDefault="004A503B" w:rsidP="004A503B">
      <w:pPr>
        <w:rPr>
          <w:ins w:id="36" w:author="Author"/>
          <w:b/>
          <w:bCs/>
        </w:rPr>
      </w:pPr>
      <w:ins w:id="37" w:author="Author">
        <w:r w:rsidRPr="00677EB4">
          <w:rPr>
            <w:b/>
            <w:bCs/>
          </w:rPr>
          <w:t>Expected format of evidence:</w:t>
        </w:r>
      </w:ins>
    </w:p>
    <w:p w14:paraId="73CE64A9" w14:textId="77777777" w:rsidR="009E0A43" w:rsidRDefault="009E0A43" w:rsidP="009E0A43">
      <w:pPr>
        <w:rPr>
          <w:ins w:id="38" w:author="Author"/>
        </w:rPr>
      </w:pPr>
      <w:ins w:id="39" w:author="Author">
        <w:r w:rsidRPr="00327B4C">
          <w:t>Evidence suitable for the interface, e.g., Screenshot containing the operational results.</w:t>
        </w:r>
      </w:ins>
    </w:p>
    <w:p w14:paraId="575DC794" w14:textId="1EC02F78" w:rsidR="00C50D4E" w:rsidRPr="00C50D4E" w:rsidRDefault="00C50D4E" w:rsidP="00D619AA">
      <w:pPr>
        <w:pStyle w:val="NO"/>
        <w:ind w:left="0" w:firstLine="0"/>
      </w:pPr>
      <w:bookmarkStart w:id="40" w:name="_Toc153454933"/>
    </w:p>
    <w:bookmarkEnd w:id="40"/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B64BF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2D8FE" w14:textId="77777777" w:rsidR="00DD313B" w:rsidRDefault="00DD313B">
      <w:r>
        <w:separator/>
      </w:r>
    </w:p>
  </w:endnote>
  <w:endnote w:type="continuationSeparator" w:id="0">
    <w:p w14:paraId="1345C004" w14:textId="77777777" w:rsidR="00DD313B" w:rsidRDefault="00DD313B">
      <w:r>
        <w:continuationSeparator/>
      </w:r>
    </w:p>
  </w:endnote>
  <w:endnote w:type="continuationNotice" w:id="1">
    <w:p w14:paraId="494C7292" w14:textId="77777777" w:rsidR="00DD313B" w:rsidRDefault="00DD31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89B2B" w14:textId="77777777" w:rsidR="00DD313B" w:rsidRDefault="00DD313B">
      <w:r>
        <w:separator/>
      </w:r>
    </w:p>
  </w:footnote>
  <w:footnote w:type="continuationSeparator" w:id="0">
    <w:p w14:paraId="4F2C0199" w14:textId="77777777" w:rsidR="00DD313B" w:rsidRDefault="00DD313B">
      <w:r>
        <w:continuationSeparator/>
      </w:r>
    </w:p>
  </w:footnote>
  <w:footnote w:type="continuationNotice" w:id="1">
    <w:p w14:paraId="2B747A78" w14:textId="77777777" w:rsidR="00DD313B" w:rsidRDefault="00DD31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1C16D03"/>
    <w:multiLevelType w:val="hybridMultilevel"/>
    <w:tmpl w:val="144E5F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4178691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943"/>
    <w:rsid w:val="000204CB"/>
    <w:rsid w:val="00022E4A"/>
    <w:rsid w:val="00026340"/>
    <w:rsid w:val="000325BC"/>
    <w:rsid w:val="00037D8D"/>
    <w:rsid w:val="00041AE6"/>
    <w:rsid w:val="000474D5"/>
    <w:rsid w:val="000657CE"/>
    <w:rsid w:val="00065F0E"/>
    <w:rsid w:val="00075AC1"/>
    <w:rsid w:val="00080B6D"/>
    <w:rsid w:val="000819A1"/>
    <w:rsid w:val="00083384"/>
    <w:rsid w:val="000A6394"/>
    <w:rsid w:val="000B2672"/>
    <w:rsid w:val="000B4013"/>
    <w:rsid w:val="000B7FED"/>
    <w:rsid w:val="000C038A"/>
    <w:rsid w:val="000C0511"/>
    <w:rsid w:val="000C539B"/>
    <w:rsid w:val="000C59D1"/>
    <w:rsid w:val="000C6598"/>
    <w:rsid w:val="000D44B3"/>
    <w:rsid w:val="000D6739"/>
    <w:rsid w:val="000E014D"/>
    <w:rsid w:val="00117469"/>
    <w:rsid w:val="0014369D"/>
    <w:rsid w:val="00145D43"/>
    <w:rsid w:val="0015381A"/>
    <w:rsid w:val="0015516E"/>
    <w:rsid w:val="00156BE0"/>
    <w:rsid w:val="001713CD"/>
    <w:rsid w:val="001776D0"/>
    <w:rsid w:val="00191BC2"/>
    <w:rsid w:val="001923CD"/>
    <w:rsid w:val="00192C46"/>
    <w:rsid w:val="001A08B3"/>
    <w:rsid w:val="001A7B60"/>
    <w:rsid w:val="001B52F0"/>
    <w:rsid w:val="001B7A65"/>
    <w:rsid w:val="001C3751"/>
    <w:rsid w:val="001E33A6"/>
    <w:rsid w:val="001E41F3"/>
    <w:rsid w:val="002034D7"/>
    <w:rsid w:val="00207D18"/>
    <w:rsid w:val="00227D29"/>
    <w:rsid w:val="0025215B"/>
    <w:rsid w:val="0026004D"/>
    <w:rsid w:val="00263DB5"/>
    <w:rsid w:val="002640DD"/>
    <w:rsid w:val="002648DD"/>
    <w:rsid w:val="00265CD1"/>
    <w:rsid w:val="00275D12"/>
    <w:rsid w:val="00284FEB"/>
    <w:rsid w:val="002860C4"/>
    <w:rsid w:val="00287604"/>
    <w:rsid w:val="002B5741"/>
    <w:rsid w:val="002B7C05"/>
    <w:rsid w:val="002C0044"/>
    <w:rsid w:val="002C3C02"/>
    <w:rsid w:val="002C62E2"/>
    <w:rsid w:val="002D209A"/>
    <w:rsid w:val="002E472E"/>
    <w:rsid w:val="002E5176"/>
    <w:rsid w:val="002F12E7"/>
    <w:rsid w:val="002F6D9F"/>
    <w:rsid w:val="00301A65"/>
    <w:rsid w:val="00305409"/>
    <w:rsid w:val="00310A67"/>
    <w:rsid w:val="00313A96"/>
    <w:rsid w:val="00325476"/>
    <w:rsid w:val="00333321"/>
    <w:rsid w:val="0033620D"/>
    <w:rsid w:val="0034108E"/>
    <w:rsid w:val="0035168F"/>
    <w:rsid w:val="0035411C"/>
    <w:rsid w:val="003579D5"/>
    <w:rsid w:val="00360123"/>
    <w:rsid w:val="003609EF"/>
    <w:rsid w:val="0036231A"/>
    <w:rsid w:val="00365291"/>
    <w:rsid w:val="003654CE"/>
    <w:rsid w:val="00370C1D"/>
    <w:rsid w:val="00374DD4"/>
    <w:rsid w:val="003972DA"/>
    <w:rsid w:val="003A43F0"/>
    <w:rsid w:val="003A7B2F"/>
    <w:rsid w:val="003C2DBE"/>
    <w:rsid w:val="003C70A5"/>
    <w:rsid w:val="003D74AD"/>
    <w:rsid w:val="003D7D67"/>
    <w:rsid w:val="003E1A36"/>
    <w:rsid w:val="003E2446"/>
    <w:rsid w:val="003F58D9"/>
    <w:rsid w:val="0040573C"/>
    <w:rsid w:val="00410371"/>
    <w:rsid w:val="00423175"/>
    <w:rsid w:val="004242F1"/>
    <w:rsid w:val="00432FF2"/>
    <w:rsid w:val="00437AE4"/>
    <w:rsid w:val="00442301"/>
    <w:rsid w:val="004608E5"/>
    <w:rsid w:val="00474A4E"/>
    <w:rsid w:val="00476F46"/>
    <w:rsid w:val="00482288"/>
    <w:rsid w:val="004859C7"/>
    <w:rsid w:val="00492C95"/>
    <w:rsid w:val="00495DDE"/>
    <w:rsid w:val="004A503B"/>
    <w:rsid w:val="004A52C6"/>
    <w:rsid w:val="004B420D"/>
    <w:rsid w:val="004B75B7"/>
    <w:rsid w:val="004C62E4"/>
    <w:rsid w:val="004D5235"/>
    <w:rsid w:val="004D7E5A"/>
    <w:rsid w:val="004E0E56"/>
    <w:rsid w:val="004E3A2B"/>
    <w:rsid w:val="004E52BE"/>
    <w:rsid w:val="005009D9"/>
    <w:rsid w:val="0051580D"/>
    <w:rsid w:val="005218ED"/>
    <w:rsid w:val="00522833"/>
    <w:rsid w:val="005402D0"/>
    <w:rsid w:val="00546764"/>
    <w:rsid w:val="00547111"/>
    <w:rsid w:val="00550765"/>
    <w:rsid w:val="00562FDC"/>
    <w:rsid w:val="00575550"/>
    <w:rsid w:val="00586061"/>
    <w:rsid w:val="00592D74"/>
    <w:rsid w:val="005A501F"/>
    <w:rsid w:val="005D2F0C"/>
    <w:rsid w:val="005E2C44"/>
    <w:rsid w:val="005F3C7F"/>
    <w:rsid w:val="006115EF"/>
    <w:rsid w:val="00616C1A"/>
    <w:rsid w:val="00621188"/>
    <w:rsid w:val="006257ED"/>
    <w:rsid w:val="006541C7"/>
    <w:rsid w:val="0065536E"/>
    <w:rsid w:val="00665043"/>
    <w:rsid w:val="00665C47"/>
    <w:rsid w:val="00681CF2"/>
    <w:rsid w:val="00690492"/>
    <w:rsid w:val="00695808"/>
    <w:rsid w:val="00695A6C"/>
    <w:rsid w:val="006B46FB"/>
    <w:rsid w:val="006E21FB"/>
    <w:rsid w:val="00704CCB"/>
    <w:rsid w:val="00724B50"/>
    <w:rsid w:val="007319CE"/>
    <w:rsid w:val="00742DFB"/>
    <w:rsid w:val="00745299"/>
    <w:rsid w:val="00772D47"/>
    <w:rsid w:val="00772F64"/>
    <w:rsid w:val="007748B8"/>
    <w:rsid w:val="00781D7A"/>
    <w:rsid w:val="00785599"/>
    <w:rsid w:val="00792342"/>
    <w:rsid w:val="007977A8"/>
    <w:rsid w:val="007A1DC6"/>
    <w:rsid w:val="007B512A"/>
    <w:rsid w:val="007C12FD"/>
    <w:rsid w:val="007C2097"/>
    <w:rsid w:val="007D6A07"/>
    <w:rsid w:val="007E19D3"/>
    <w:rsid w:val="007E67A3"/>
    <w:rsid w:val="007F042A"/>
    <w:rsid w:val="007F7259"/>
    <w:rsid w:val="008040A8"/>
    <w:rsid w:val="00805FCC"/>
    <w:rsid w:val="00810321"/>
    <w:rsid w:val="0082318D"/>
    <w:rsid w:val="00823EB8"/>
    <w:rsid w:val="008279FA"/>
    <w:rsid w:val="00832300"/>
    <w:rsid w:val="00850F74"/>
    <w:rsid w:val="008606A5"/>
    <w:rsid w:val="008626E7"/>
    <w:rsid w:val="00864CFF"/>
    <w:rsid w:val="00870EE7"/>
    <w:rsid w:val="0087155F"/>
    <w:rsid w:val="00880A55"/>
    <w:rsid w:val="008863B9"/>
    <w:rsid w:val="0088765D"/>
    <w:rsid w:val="00887DA0"/>
    <w:rsid w:val="008920C0"/>
    <w:rsid w:val="008A45A6"/>
    <w:rsid w:val="008B23B8"/>
    <w:rsid w:val="008B7764"/>
    <w:rsid w:val="008D39FE"/>
    <w:rsid w:val="008E296D"/>
    <w:rsid w:val="008E483B"/>
    <w:rsid w:val="008F013A"/>
    <w:rsid w:val="008F3789"/>
    <w:rsid w:val="008F686C"/>
    <w:rsid w:val="009144C0"/>
    <w:rsid w:val="009148DE"/>
    <w:rsid w:val="00920BB0"/>
    <w:rsid w:val="00921737"/>
    <w:rsid w:val="0092559D"/>
    <w:rsid w:val="009401ED"/>
    <w:rsid w:val="00941E30"/>
    <w:rsid w:val="00941E9B"/>
    <w:rsid w:val="00942BEA"/>
    <w:rsid w:val="00957305"/>
    <w:rsid w:val="0096258D"/>
    <w:rsid w:val="009777D9"/>
    <w:rsid w:val="00983926"/>
    <w:rsid w:val="00990F03"/>
    <w:rsid w:val="0099104B"/>
    <w:rsid w:val="00991B88"/>
    <w:rsid w:val="00996B76"/>
    <w:rsid w:val="009A168F"/>
    <w:rsid w:val="009A5753"/>
    <w:rsid w:val="009A579D"/>
    <w:rsid w:val="009B7D91"/>
    <w:rsid w:val="009C5B3E"/>
    <w:rsid w:val="009D1121"/>
    <w:rsid w:val="009D7822"/>
    <w:rsid w:val="009E0A43"/>
    <w:rsid w:val="009E3297"/>
    <w:rsid w:val="009F128D"/>
    <w:rsid w:val="009F5645"/>
    <w:rsid w:val="009F734F"/>
    <w:rsid w:val="00A02E37"/>
    <w:rsid w:val="00A1069F"/>
    <w:rsid w:val="00A11F8F"/>
    <w:rsid w:val="00A173C4"/>
    <w:rsid w:val="00A23337"/>
    <w:rsid w:val="00A246B6"/>
    <w:rsid w:val="00A34FC2"/>
    <w:rsid w:val="00A47E70"/>
    <w:rsid w:val="00A50CF0"/>
    <w:rsid w:val="00A7671C"/>
    <w:rsid w:val="00A82109"/>
    <w:rsid w:val="00AA2CBC"/>
    <w:rsid w:val="00AA6132"/>
    <w:rsid w:val="00AB07BF"/>
    <w:rsid w:val="00AC0229"/>
    <w:rsid w:val="00AC1811"/>
    <w:rsid w:val="00AC5820"/>
    <w:rsid w:val="00AD1CD8"/>
    <w:rsid w:val="00AF42BE"/>
    <w:rsid w:val="00B13F88"/>
    <w:rsid w:val="00B143FD"/>
    <w:rsid w:val="00B258BB"/>
    <w:rsid w:val="00B329E5"/>
    <w:rsid w:val="00B37CE3"/>
    <w:rsid w:val="00B45C3A"/>
    <w:rsid w:val="00B64BF9"/>
    <w:rsid w:val="00B66A0E"/>
    <w:rsid w:val="00B67B97"/>
    <w:rsid w:val="00B90AA0"/>
    <w:rsid w:val="00B939F4"/>
    <w:rsid w:val="00B968C8"/>
    <w:rsid w:val="00BA3EC5"/>
    <w:rsid w:val="00BA51D9"/>
    <w:rsid w:val="00BA6ED1"/>
    <w:rsid w:val="00BB3992"/>
    <w:rsid w:val="00BB4CE9"/>
    <w:rsid w:val="00BB5DFC"/>
    <w:rsid w:val="00BC2D79"/>
    <w:rsid w:val="00BD08D7"/>
    <w:rsid w:val="00BD279D"/>
    <w:rsid w:val="00BD6BB8"/>
    <w:rsid w:val="00BD6FF0"/>
    <w:rsid w:val="00BE1912"/>
    <w:rsid w:val="00BF59D7"/>
    <w:rsid w:val="00C012BD"/>
    <w:rsid w:val="00C12D8A"/>
    <w:rsid w:val="00C164CF"/>
    <w:rsid w:val="00C22DAA"/>
    <w:rsid w:val="00C25668"/>
    <w:rsid w:val="00C30E97"/>
    <w:rsid w:val="00C43C2A"/>
    <w:rsid w:val="00C445F8"/>
    <w:rsid w:val="00C50D4E"/>
    <w:rsid w:val="00C54528"/>
    <w:rsid w:val="00C55FE3"/>
    <w:rsid w:val="00C6578E"/>
    <w:rsid w:val="00C66BA2"/>
    <w:rsid w:val="00C7732F"/>
    <w:rsid w:val="00C95985"/>
    <w:rsid w:val="00C975DB"/>
    <w:rsid w:val="00CA1C1A"/>
    <w:rsid w:val="00CC5026"/>
    <w:rsid w:val="00CC68D0"/>
    <w:rsid w:val="00CF53B0"/>
    <w:rsid w:val="00CF55E4"/>
    <w:rsid w:val="00CF5C18"/>
    <w:rsid w:val="00CF640D"/>
    <w:rsid w:val="00D03F9A"/>
    <w:rsid w:val="00D06D51"/>
    <w:rsid w:val="00D24991"/>
    <w:rsid w:val="00D330A9"/>
    <w:rsid w:val="00D333C3"/>
    <w:rsid w:val="00D50255"/>
    <w:rsid w:val="00D50899"/>
    <w:rsid w:val="00D51F30"/>
    <w:rsid w:val="00D55BE4"/>
    <w:rsid w:val="00D6190B"/>
    <w:rsid w:val="00D619AA"/>
    <w:rsid w:val="00D63A2F"/>
    <w:rsid w:val="00D66520"/>
    <w:rsid w:val="00D718B0"/>
    <w:rsid w:val="00D80F3B"/>
    <w:rsid w:val="00D832EF"/>
    <w:rsid w:val="00D848E2"/>
    <w:rsid w:val="00D8600E"/>
    <w:rsid w:val="00D87324"/>
    <w:rsid w:val="00D9340F"/>
    <w:rsid w:val="00D95F5F"/>
    <w:rsid w:val="00DD313B"/>
    <w:rsid w:val="00DE0262"/>
    <w:rsid w:val="00DE34CF"/>
    <w:rsid w:val="00DE4E24"/>
    <w:rsid w:val="00E13F3D"/>
    <w:rsid w:val="00E17DB0"/>
    <w:rsid w:val="00E23D57"/>
    <w:rsid w:val="00E246AB"/>
    <w:rsid w:val="00E2619B"/>
    <w:rsid w:val="00E339EB"/>
    <w:rsid w:val="00E34898"/>
    <w:rsid w:val="00E4405F"/>
    <w:rsid w:val="00E55C56"/>
    <w:rsid w:val="00E70D55"/>
    <w:rsid w:val="00E74166"/>
    <w:rsid w:val="00E7546B"/>
    <w:rsid w:val="00E81EBD"/>
    <w:rsid w:val="00E84723"/>
    <w:rsid w:val="00E95A53"/>
    <w:rsid w:val="00EB09B7"/>
    <w:rsid w:val="00EB2894"/>
    <w:rsid w:val="00EC0B45"/>
    <w:rsid w:val="00EE51A6"/>
    <w:rsid w:val="00EE7D7C"/>
    <w:rsid w:val="00EF20C2"/>
    <w:rsid w:val="00EF4290"/>
    <w:rsid w:val="00EF587D"/>
    <w:rsid w:val="00F02383"/>
    <w:rsid w:val="00F07350"/>
    <w:rsid w:val="00F1198A"/>
    <w:rsid w:val="00F14CCC"/>
    <w:rsid w:val="00F24A61"/>
    <w:rsid w:val="00F25D98"/>
    <w:rsid w:val="00F300FB"/>
    <w:rsid w:val="00F322F2"/>
    <w:rsid w:val="00F35E6B"/>
    <w:rsid w:val="00F41EF7"/>
    <w:rsid w:val="00F4690B"/>
    <w:rsid w:val="00F943B8"/>
    <w:rsid w:val="00FB6386"/>
    <w:rsid w:val="0163523E"/>
    <w:rsid w:val="1FBBF0B1"/>
    <w:rsid w:val="3EAE7FE3"/>
    <w:rsid w:val="430E06B8"/>
    <w:rsid w:val="62E415E1"/>
    <w:rsid w:val="65B1A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22D6C59-79C6-41AE-A50D-08754FAF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D7D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ADQ376F6HWTR-1074192144-7473</_dlc_DocId>
    <_dlc_DocIdUrl xmlns="4397fad0-70af-449d-b129-6cf6df26877a">
      <Url>https://ericsson.sharepoint.com/sites/SRT/3GPP/_layouts/15/DocIdRedir.aspx?ID=ADQ376F6HWTR-1074192144-7473</Url>
      <Description>ADQ376F6HWTR-1074192144-7473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2</Pages>
  <Words>461</Words>
  <Characters>3150</Characters>
  <Application>Microsoft Office Word</Application>
  <DocSecurity>0</DocSecurity>
  <Lines>26</Lines>
  <Paragraphs>7</Paragraphs>
  <ScaleCrop>false</ScaleCrop>
  <Manager/>
  <Company/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Markus Hanhisalo</dc:creator>
  <cp:keywords/>
  <cp:lastModifiedBy/>
  <cp:revision>2</cp:revision>
  <cp:lastPrinted>1900-01-01T07:59:11Z</cp:lastPrinted>
  <dcterms:created xsi:type="dcterms:W3CDTF">2024-05-13T13:16:00Z</dcterms:created>
  <dcterms:modified xsi:type="dcterms:W3CDTF">2024-05-13T13:16:00Z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abc6a707-baf0-4056-ad2e-3624de33a7cb</vt:lpwstr>
  </property>
  <property fmtid="{D5CDD505-2E9C-101B-9397-08002B2CF9AE}" pid="23" name="EriCOLLProjects">
    <vt:lpwstr/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